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37313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</w:t>
      </w:r>
      <w:r w:rsidR="00766C09">
        <w:rPr>
          <w:b/>
          <w:i/>
          <w:noProof/>
          <w:sz w:val="28"/>
        </w:rPr>
        <w:t>19</w:t>
      </w:r>
      <w:r w:rsidR="00AF56D4">
        <w:rPr>
          <w:b/>
          <w:i/>
          <w:noProof/>
          <w:sz w:val="28"/>
        </w:rPr>
        <w:t>144</w:t>
      </w:r>
      <w:r w:rsidR="003748C1">
        <w:rPr>
          <w:b/>
          <w:i/>
          <w:noProof/>
          <w:sz w:val="28"/>
        </w:rPr>
        <w:t>09</w:t>
      </w:r>
      <w:bookmarkStart w:id="0" w:name="_GoBack"/>
      <w:bookmarkEnd w:id="0"/>
    </w:p>
    <w:p w:rsidR="001E41F3" w:rsidRDefault="0037313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373134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32AA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56D4" w:rsidP="003748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018</w:t>
            </w:r>
            <w:r w:rsidR="003748C1">
              <w:rPr>
                <w:noProof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313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2AA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582509">
              <w:rPr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582509">
              <w:rPr>
                <w:noProof/>
                <w:sz w:val="28"/>
                <w:lang w:eastAsia="zh-CN"/>
              </w:rPr>
              <w:t>7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5E27" w:rsidP="00D60A6B">
            <w:pPr>
              <w:pStyle w:val="CRCoverPage"/>
              <w:spacing w:after="0"/>
              <w:ind w:left="100"/>
              <w:rPr>
                <w:noProof/>
              </w:rPr>
            </w:pPr>
            <w:r w:rsidRPr="008F5E27">
              <w:t>CR on the cell reselection criteria and side conditions</w:t>
            </w:r>
            <w:r w:rsidR="00AE7B78">
              <w:t xml:space="preserve">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7A5691">
              <w:rPr>
                <w:noProof/>
              </w:rPr>
              <w:t>, Anritsu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781F" w:rsidP="00E17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DF1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F1F75">
              <w:rPr>
                <w:noProof/>
              </w:rPr>
              <w:t>10</w:t>
            </w:r>
            <w:r w:rsidR="003A5C06">
              <w:rPr>
                <w:noProof/>
              </w:rPr>
              <w:t>-</w:t>
            </w:r>
            <w:r w:rsidR="00DC18D2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2509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180" w:rsidP="00EE7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4.5dB higher rank from neighbour cell cannot guarantee -4dB side condition for intra-frequency cell reselection operations</w:t>
            </w:r>
            <w:r w:rsidR="00073BB5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971180" w:rsidP="00073BB5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4.5dB higher rank with </w:t>
            </w:r>
            <w:r w:rsidR="008A3146">
              <w:rPr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3</w:t>
            </w:r>
            <w:r w:rsidR="008A3146">
              <w:rPr>
                <w:noProof/>
                <w:lang w:eastAsia="zh-CN"/>
              </w:rPr>
              <w:t>]</w:t>
            </w:r>
            <w:r>
              <w:rPr>
                <w:noProof/>
                <w:lang w:eastAsia="zh-CN"/>
              </w:rPr>
              <w:t>dB</w:t>
            </w:r>
            <w:r w:rsidR="009C05D6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9711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requirements are not </w:t>
            </w:r>
            <w:r w:rsidR="00971180">
              <w:rPr>
                <w:noProof/>
                <w:lang w:eastAsia="zh-CN"/>
              </w:rPr>
              <w:t>correct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1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6ECD" w:rsidRPr="00584949" w:rsidRDefault="005A6ECD" w:rsidP="005A6ECD">
      <w:pPr>
        <w:pStyle w:val="2"/>
        <w:rPr>
          <w:rStyle w:val="af4"/>
          <w:color w:val="C00000"/>
          <w:lang w:eastAsia="zh-CN"/>
        </w:rPr>
      </w:pPr>
      <w:r w:rsidRPr="00584949">
        <w:rPr>
          <w:rStyle w:val="af4"/>
          <w:rFonts w:hint="eastAsia"/>
          <w:color w:val="C00000"/>
          <w:lang w:eastAsia="zh-CN"/>
        </w:rPr>
        <w:lastRenderedPageBreak/>
        <w:t>&lt;</w:t>
      </w:r>
      <w:r>
        <w:rPr>
          <w:rStyle w:val="af4"/>
          <w:color w:val="C00000"/>
          <w:lang w:eastAsia="zh-CN"/>
        </w:rPr>
        <w:t>&lt;Start of Changes</w:t>
      </w:r>
      <w:r w:rsidRPr="00584949">
        <w:rPr>
          <w:rStyle w:val="af4"/>
          <w:color w:val="C00000"/>
          <w:lang w:eastAsia="zh-CN"/>
        </w:rPr>
        <w:t>&gt;&gt;</w:t>
      </w:r>
    </w:p>
    <w:p w:rsidR="00A46EAD" w:rsidRDefault="00A46EAD" w:rsidP="00A46EA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 xml:space="preserve">4.2.2.3 </w:t>
      </w:r>
      <w:r>
        <w:rPr>
          <w:rFonts w:ascii="Arial" w:hAnsi="Arial"/>
          <w:sz w:val="24"/>
          <w:lang w:val="en-US" w:eastAsia="zh-CN"/>
        </w:rPr>
        <w:tab/>
        <w:t>Measurements of intra-frequency NR cells</w:t>
      </w:r>
    </w:p>
    <w:p w:rsidR="00A46EAD" w:rsidRDefault="00A46EAD" w:rsidP="00A46EAD">
      <w:r>
        <w:t xml:space="preserve">The UE shall be able to identify new intra-frequency cells and perform </w:t>
      </w:r>
      <w:r>
        <w:rPr>
          <w:lang w:eastAsia="zh-CN"/>
        </w:rPr>
        <w:t>SS</w:t>
      </w:r>
      <w:r>
        <w:t xml:space="preserve">-RSRP and </w:t>
      </w:r>
      <w:r>
        <w:rPr>
          <w:lang w:eastAsia="zh-CN"/>
        </w:rPr>
        <w:t>SS-</w:t>
      </w:r>
      <w:r>
        <w:t xml:space="preserve">RSRQ measurements of </w:t>
      </w:r>
      <w:r>
        <w:rPr>
          <w:lang w:eastAsia="zh-CN"/>
        </w:rPr>
        <w:t xml:space="preserve">the </w:t>
      </w:r>
      <w:r>
        <w:t>identified intra-frequency cells without an explicit intra-frequency neighbour list containing physical layer cell identities.</w:t>
      </w:r>
    </w:p>
    <w:p w:rsidR="00A46EAD" w:rsidRDefault="00A46EAD" w:rsidP="00A46EAD">
      <w:r>
        <w:t>The UE shall be able to evaluate whether a newly detectable intra-frequency cell meets the reselection criteria defined in TS3</w:t>
      </w:r>
      <w:r>
        <w:rPr>
          <w:lang w:eastAsia="zh-CN"/>
        </w:rPr>
        <w:t>8</w:t>
      </w:r>
      <w:r>
        <w:t>.304 within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</w:t>
      </w:r>
      <w:r>
        <w:rPr>
          <w:i/>
          <w:vertAlign w:val="subscript"/>
        </w:rPr>
        <w:t xml:space="preserve"> </w:t>
      </w:r>
      <w:r>
        <w:t>when that Treselection= 0</w:t>
      </w:r>
      <w:r>
        <w:rPr>
          <w:i/>
          <w:vertAlign w:val="subscript"/>
        </w:rPr>
        <w:t xml:space="preserve"> </w:t>
      </w:r>
      <w:r>
        <w:t xml:space="preserve">. An intra frequency cell is considered to be detectable according to the conditions defined in Annex </w:t>
      </w:r>
      <w:r>
        <w:rPr>
          <w:lang w:eastAsia="zh-CN"/>
        </w:rPr>
        <w:t>B.1.2</w:t>
      </w:r>
      <w:r>
        <w:t xml:space="preserve"> for a corresponding Band.</w:t>
      </w:r>
    </w:p>
    <w:p w:rsidR="00A46EAD" w:rsidRDefault="00A46EAD" w:rsidP="00A46EAD">
      <w:pPr>
        <w:rPr>
          <w:rFonts w:cs="v4.2.0"/>
        </w:rPr>
      </w:pPr>
      <w:r>
        <w:rPr>
          <w:rFonts w:cs="v4.2.0"/>
        </w:rPr>
        <w:t xml:space="preserve">The UE shall measure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>RSRQ at least every T</w:t>
      </w:r>
      <w:r>
        <w:rPr>
          <w:rFonts w:cs="v4.2.0"/>
          <w:vertAlign w:val="subscript"/>
        </w:rPr>
        <w:t>measure,NR_Intra</w:t>
      </w:r>
      <w:r>
        <w:rPr>
          <w:rFonts w:cs="v4.2.0"/>
        </w:rPr>
        <w:t xml:space="preserve"> (see table 4.2.2.3-1) for intra-frequency cells that are identified and measured according to the measurement rules.</w:t>
      </w:r>
    </w:p>
    <w:p w:rsidR="00A46EAD" w:rsidRDefault="00A46EAD" w:rsidP="00A46EAD">
      <w:pPr>
        <w:rPr>
          <w:rFonts w:cs="v4.2.0"/>
          <w:lang w:eastAsia="zh-CN"/>
        </w:rPr>
      </w:pPr>
      <w:r>
        <w:rPr>
          <w:rFonts w:cs="v4.2.0"/>
        </w:rPr>
        <w:t xml:space="preserve">The UE shall filter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>RSRQ measurements of each measured intra-frequency cell using at least 2 measurements. Within the set of measurements used for the filtering, at least two measurements shall be spaced by at least T</w:t>
      </w:r>
      <w:r>
        <w:rPr>
          <w:rFonts w:cs="v4.2.0"/>
          <w:vertAlign w:val="subscript"/>
        </w:rPr>
        <w:t>measure,NR_Intra</w:t>
      </w:r>
      <w:r>
        <w:rPr>
          <w:rFonts w:cs="v4.2.0"/>
        </w:rPr>
        <w:t>/2</w:t>
      </w:r>
      <w:r>
        <w:rPr>
          <w:rFonts w:cs="v4.2.0"/>
          <w:lang w:eastAsia="zh-CN"/>
        </w:rPr>
        <w:t>.</w:t>
      </w:r>
    </w:p>
    <w:p w:rsidR="00A46EAD" w:rsidRDefault="00A46EAD" w:rsidP="00A46EAD">
      <w:pPr>
        <w:rPr>
          <w:lang w:eastAsia="zh-CN"/>
        </w:rPr>
      </w:pPr>
      <w:r>
        <w:t xml:space="preserve">The UE shall not consider a </w:t>
      </w:r>
      <w:r>
        <w:rPr>
          <w:lang w:eastAsia="zh-CN"/>
        </w:rPr>
        <w:t>NR</w:t>
      </w:r>
      <w:r>
        <w:t xml:space="preserve"> neighbour cell in cell reselection, if it is indicated as not allowed in the measurement control system information of the serving cell.</w:t>
      </w:r>
    </w:p>
    <w:p w:rsidR="00A46EAD" w:rsidRDefault="00A46EAD" w:rsidP="00A46EAD">
      <w:pPr>
        <w:rPr>
          <w:rFonts w:cs="v4.2.0"/>
        </w:rPr>
      </w:pPr>
      <w:r>
        <w:rPr>
          <w:rFonts w:cs="v4.2.0"/>
        </w:rPr>
        <w:t>For an intra-frequency cell that has been already detected, but that has not been reselected to, the filtering shall be such that the UE shall be capable of evaluating that the intra-frequency cell has met reselection criterion defined [1] within 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</w:t>
      </w:r>
      <w:r>
        <w:rPr>
          <w:rFonts w:cs="v4.2.0"/>
        </w:rPr>
        <w:t xml:space="preserve"> when T</w:t>
      </w:r>
      <w:r>
        <w:rPr>
          <w:rFonts w:cs="v4.2.0"/>
          <w:vertAlign w:val="subscript"/>
        </w:rPr>
        <w:t>reselection</w:t>
      </w:r>
      <w:r>
        <w:rPr>
          <w:rFonts w:cs="v4.2.0"/>
        </w:rPr>
        <w:t xml:space="preserve"> = 0</w:t>
      </w:r>
      <w:r>
        <w:rPr>
          <w:rFonts w:cs="v4.2.0"/>
          <w:i/>
          <w:vertAlign w:val="subscript"/>
        </w:rPr>
        <w:t xml:space="preserve"> </w:t>
      </w:r>
      <w:r>
        <w:rPr>
          <w:rFonts w:cs="v4.2.0"/>
        </w:rPr>
        <w:t>as specified in table 4.2.2.3-1 provided that:</w:t>
      </w:r>
    </w:p>
    <w:p w:rsidR="00A46EAD" w:rsidRDefault="00A46EAD" w:rsidP="00A46EAD">
      <w:pPr>
        <w:ind w:left="568" w:hanging="284"/>
      </w:pPr>
      <w:r>
        <w:t xml:space="preserve">when </w:t>
      </w:r>
      <w:r>
        <w:rPr>
          <w:i/>
        </w:rPr>
        <w:t>rangeToBestCell</w:t>
      </w:r>
      <w:r>
        <w:t xml:space="preserve"> is not configured:</w:t>
      </w:r>
    </w:p>
    <w:p w:rsidR="00A46EAD" w:rsidRDefault="00A46EAD" w:rsidP="00A46EAD">
      <w:pPr>
        <w:pStyle w:val="B1"/>
      </w:pPr>
      <w:r>
        <w:t>-</w:t>
      </w:r>
      <w:r>
        <w:tab/>
        <w:t xml:space="preserve">the cell is at least </w:t>
      </w:r>
      <w:r>
        <w:rPr>
          <w:lang w:eastAsia="zh-CN"/>
        </w:rPr>
        <w:t>3</w:t>
      </w:r>
      <w:r>
        <w:t xml:space="preserve">dB better ranked in FR1 or </w:t>
      </w:r>
      <w:del w:id="3" w:author="Huawei" w:date="2019-11-04T09:35:00Z">
        <w:r w:rsidDel="00401B1A">
          <w:delText>4.5</w:delText>
        </w:r>
      </w:del>
      <w:ins w:id="4" w:author="Huawei" w:date="2019-11-04T09:35:00Z">
        <w:r w:rsidR="00401B1A">
          <w:t>[3]</w:t>
        </w:r>
      </w:ins>
      <w:r>
        <w:t>dB better ranked in FR2.</w:t>
      </w:r>
    </w:p>
    <w:p w:rsidR="00A46EAD" w:rsidRDefault="00A46EAD" w:rsidP="00A46EAD">
      <w:pPr>
        <w:ind w:left="568" w:hanging="284"/>
      </w:pPr>
      <w:r>
        <w:rPr>
          <w:lang w:eastAsia="zh-CN"/>
        </w:rPr>
        <w:t xml:space="preserve">when </w:t>
      </w:r>
      <w:r>
        <w:rPr>
          <w:i/>
        </w:rPr>
        <w:t>rangeToBestCell</w:t>
      </w:r>
      <w:r>
        <w:t xml:space="preserve"> is configured:</w:t>
      </w:r>
    </w:p>
    <w:p w:rsidR="00A46EAD" w:rsidRDefault="00A46EAD" w:rsidP="00A46EAD">
      <w:pPr>
        <w:ind w:left="568" w:hanging="284"/>
      </w:pPr>
      <w:r>
        <w:t>-</w:t>
      </w:r>
      <w:r>
        <w:tab/>
        <w:t xml:space="preserve">the cell has the highest number of beams above the threshold </w:t>
      </w:r>
      <w:r>
        <w:rPr>
          <w:i/>
        </w:rPr>
        <w:t>absThreshSS-BlocksConsolidation</w:t>
      </w:r>
      <w:r>
        <w:t xml:space="preserve"> among all detected cells whose cell-ranking criterion R value [1] is within </w:t>
      </w:r>
      <w:r>
        <w:rPr>
          <w:i/>
        </w:rPr>
        <w:t>rangeToBestCell</w:t>
      </w:r>
      <w:r>
        <w:t xml:space="preserve"> of the cell-ranking criterion </w:t>
      </w:r>
      <w:r>
        <w:rPr>
          <w:rFonts w:cs="v4.2.0"/>
        </w:rPr>
        <w:t xml:space="preserve">R value </w:t>
      </w:r>
      <w:r>
        <w:t>of the highest ranked cell.</w:t>
      </w:r>
      <w:r>
        <w:rPr>
          <w:rFonts w:cs="v4.2.0"/>
        </w:rPr>
        <w:t xml:space="preserve"> </w:t>
      </w:r>
    </w:p>
    <w:p w:rsidR="00A46EAD" w:rsidRDefault="00A46EAD" w:rsidP="00A46EAD">
      <w:pPr>
        <w:ind w:left="851" w:hanging="284"/>
      </w:pPr>
      <w:r>
        <w:t>-</w:t>
      </w:r>
      <w:r>
        <w:tab/>
        <w:t xml:space="preserve">if there are multiple such cells, the cell has the highest rank among them. </w:t>
      </w:r>
    </w:p>
    <w:p w:rsidR="00A46EAD" w:rsidRDefault="00A46EAD" w:rsidP="00A46EAD">
      <w:pPr>
        <w:pStyle w:val="af5"/>
        <w:numPr>
          <w:ilvl w:val="0"/>
          <w:numId w:val="3"/>
        </w:numPr>
        <w:spacing w:after="180"/>
      </w:pPr>
      <w:r>
        <w:rPr>
          <w:sz w:val="20"/>
          <w:szCs w:val="20"/>
        </w:rPr>
        <w:t>the cell is at least 3dB better ranked in FR1 or [4.5]dB better ranked in FR2 if the current serving cell is among them.</w:t>
      </w:r>
    </w:p>
    <w:p w:rsidR="00A46EAD" w:rsidRDefault="00A46EAD" w:rsidP="00A46EAD">
      <w:pPr>
        <w:rPr>
          <w:rFonts w:cs="v4.2.0"/>
        </w:rPr>
      </w:pPr>
      <w:r>
        <w:rPr>
          <w:rFonts w:cs="v4.2.0"/>
        </w:rPr>
        <w:t>When evaluating cells for reselection, the SSB side conditions apply to both serving and non-serving intra-frequency cells.</w:t>
      </w:r>
    </w:p>
    <w:p w:rsidR="00A46EAD" w:rsidRDefault="00A46EAD" w:rsidP="00A46EAD">
      <w:pPr>
        <w:rPr>
          <w:rFonts w:cs="v4.2.0"/>
          <w:lang w:eastAsia="zh-CN"/>
        </w:rPr>
      </w:pPr>
      <w:r>
        <w:rPr>
          <w:rFonts w:cs="v4.2.0"/>
          <w:lang w:eastAsia="zh-CN"/>
        </w:rPr>
        <w:t>If T</w:t>
      </w:r>
      <w:r>
        <w:rPr>
          <w:rFonts w:cs="v4.2.0"/>
          <w:vertAlign w:val="subscript"/>
          <w:lang w:eastAsia="zh-CN"/>
        </w:rPr>
        <w:t>reselection</w:t>
      </w:r>
      <w:r>
        <w:rPr>
          <w:rFonts w:cs="v4.2.0"/>
          <w:lang w:eastAsia="zh-CN"/>
        </w:rPr>
        <w:t xml:space="preserve"> timer has a non zero value and the intra-frequency</w:t>
      </w:r>
      <w:r>
        <w:rPr>
          <w:rFonts w:cs="v3.7.0"/>
        </w:rPr>
        <w:t xml:space="preserve"> cell is satisfied with the reselection criteria which are defined in TS38.304 [1], </w:t>
      </w:r>
      <w:r>
        <w:rPr>
          <w:rFonts w:cs="v4.2.0"/>
          <w:lang w:eastAsia="zh-CN"/>
        </w:rPr>
        <w:t>the UE shall evaluate this intra-frequency cell for the T</w:t>
      </w:r>
      <w:r>
        <w:rPr>
          <w:rFonts w:cs="v4.2.0"/>
          <w:vertAlign w:val="subscript"/>
          <w:lang w:eastAsia="zh-CN"/>
        </w:rPr>
        <w:t>reselection</w:t>
      </w:r>
      <w:r>
        <w:rPr>
          <w:rFonts w:cs="v4.2.0"/>
          <w:lang w:eastAsia="zh-CN"/>
        </w:rPr>
        <w:t xml:space="preserve"> time. If this cell remains satisfied with the reselection criteria within this duration, then the UE shall reselect that cell.</w:t>
      </w:r>
    </w:p>
    <w:p w:rsidR="00A46EAD" w:rsidRDefault="00A46EAD" w:rsidP="00A46EA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4.2.2.3-1: T</w:t>
      </w:r>
      <w:r>
        <w:rPr>
          <w:rFonts w:ascii="Arial" w:hAnsi="Arial"/>
          <w:b/>
          <w:vertAlign w:val="subscript"/>
        </w:rPr>
        <w:t>detect,NR_Intra,</w:t>
      </w:r>
      <w:r>
        <w:rPr>
          <w:rFonts w:ascii="Arial" w:hAnsi="Arial"/>
          <w:b/>
        </w:rPr>
        <w:t xml:space="preserve"> T</w:t>
      </w:r>
      <w:r>
        <w:rPr>
          <w:rFonts w:ascii="Arial" w:hAnsi="Arial"/>
          <w:b/>
          <w:vertAlign w:val="subscript"/>
        </w:rPr>
        <w:t>measure,NR_Intra</w:t>
      </w:r>
      <w:r>
        <w:rPr>
          <w:rFonts w:ascii="Arial" w:hAnsi="Arial"/>
          <w:b/>
        </w:rPr>
        <w:t xml:space="preserve"> and T</w:t>
      </w:r>
      <w:r>
        <w:rPr>
          <w:rFonts w:ascii="Arial" w:hAnsi="Arial"/>
          <w:b/>
          <w:vertAlign w:val="subscript"/>
        </w:rPr>
        <w:t>evaluate,NR_Intra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045"/>
        <w:gridCol w:w="1047"/>
        <w:gridCol w:w="2190"/>
        <w:gridCol w:w="2192"/>
        <w:gridCol w:w="2192"/>
      </w:tblGrid>
      <w:tr w:rsidR="00A46EAD" w:rsidTr="00A46EAD">
        <w:trPr>
          <w:cantSplit/>
          <w:trHeight w:val="308"/>
          <w:jc w:val="center"/>
        </w:trPr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detect,NR_Intra</w:t>
            </w:r>
            <w:r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measure,NR_Intra</w:t>
            </w:r>
            <w:r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  <w:rPr>
                <w:vertAlign w:val="subscript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</w:p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A46EAD" w:rsidTr="00A46EAD">
        <w:trPr>
          <w:cantSplit/>
          <w:trHeight w:val="3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AD" w:rsidRDefault="00A46EAD">
            <w:pPr>
              <w:spacing w:after="0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b/>
                <w:sz w:val="18"/>
              </w:rPr>
              <w:t>FR2</w:t>
            </w:r>
            <w:r>
              <w:rPr>
                <w:rFonts w:ascii="Arial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AD" w:rsidRDefault="00A46EAD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AD" w:rsidRDefault="00A46EAD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AD" w:rsidRDefault="00A46EAD">
            <w:pPr>
              <w:spacing w:after="0"/>
            </w:pPr>
          </w:p>
        </w:tc>
      </w:tr>
      <w:tr w:rsidR="00A46EAD" w:rsidTr="00A46EA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AD" w:rsidRDefault="00A46E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11.52 x N1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x M2 </w:t>
            </w:r>
            <w:r>
              <w:rPr>
                <w:rFonts w:ascii="Arial" w:hAnsi="Arial"/>
                <w:sz w:val="18"/>
              </w:rPr>
              <w:t>(36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1.28 x N1 </w:t>
            </w:r>
            <w:r>
              <w:rPr>
                <w:rFonts w:ascii="Arial" w:hAnsi="Arial" w:cs="Arial"/>
                <w:sz w:val="18"/>
                <w:lang w:eastAsia="zh-CN"/>
              </w:rPr>
              <w:t>x M2</w:t>
            </w:r>
            <w:r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(4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5.12 x N1 </w:t>
            </w:r>
            <w:r>
              <w:rPr>
                <w:rFonts w:ascii="Arial" w:hAnsi="Arial" w:cs="Arial"/>
                <w:sz w:val="18"/>
                <w:lang w:eastAsia="zh-CN"/>
              </w:rPr>
              <w:t>x M2</w:t>
            </w:r>
            <w:r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(16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 w:rsidR="00A46EAD" w:rsidTr="00A46EA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AD" w:rsidRDefault="00A46E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17.92 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5.12 x N1 (8 x N1)</w:t>
            </w:r>
          </w:p>
        </w:tc>
      </w:tr>
      <w:tr w:rsidR="00A46EAD" w:rsidTr="00A46EA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AD" w:rsidRDefault="00A46E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6.4 x N1 (5 x N1)</w:t>
            </w:r>
          </w:p>
        </w:tc>
      </w:tr>
      <w:tr w:rsidR="00A46EAD" w:rsidTr="00A46EA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AD" w:rsidRDefault="00A46E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lang w:eastAsia="zh-CN"/>
              </w:rPr>
              <w:t>58.88</w:t>
            </w:r>
            <w:r>
              <w:rPr>
                <w:rFonts w:ascii="Arial" w:hAnsi="Arial"/>
                <w:sz w:val="18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7.68 x N1 (3 x N1)</w:t>
            </w:r>
          </w:p>
        </w:tc>
      </w:tr>
      <w:tr w:rsidR="00A46EAD" w:rsidTr="00A46EA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AD" w:rsidRDefault="00A46EAD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/>
                <w:snapToGrid w:val="0"/>
                <w:sz w:val="18"/>
                <w:lang w:eastAsia="zh-CN"/>
              </w:rPr>
              <w:t>Note 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  <w:lang w:val="en-US"/>
              </w:rPr>
              <w:tab/>
            </w:r>
            <w:r>
              <w:rPr>
                <w:rFonts w:ascii="Arial" w:hAnsi="Arial"/>
                <w:sz w:val="18"/>
              </w:rPr>
              <w:t xml:space="preserve">Applies for UE supporting power class </w:t>
            </w:r>
            <w:r>
              <w:rPr>
                <w:rFonts w:ascii="Arial" w:hAnsi="Arial"/>
                <w:sz w:val="18"/>
                <w:lang w:eastAsia="zh-CN"/>
              </w:rPr>
              <w:t>2&amp;3&amp;4</w:t>
            </w:r>
            <w:r>
              <w:rPr>
                <w:rFonts w:ascii="Arial" w:hAnsi="Arial"/>
                <w:sz w:val="18"/>
              </w:rPr>
              <w:t>. For UE supporting power class 1, N1 = 8 for all DRX cycle length.</w:t>
            </w:r>
          </w:p>
          <w:p w:rsidR="00A46EAD" w:rsidRDefault="00A46EA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  <w:lang w:val="en-US"/>
              </w:rPr>
              <w:tab/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M2 = 1.5 if SMTC periodicity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of measured intra-frequency cell &gt; 20 ms; otherwise M2=1.</w:t>
            </w:r>
          </w:p>
        </w:tc>
      </w:tr>
    </w:tbl>
    <w:p w:rsidR="00A46EAD" w:rsidRDefault="00A46EAD" w:rsidP="00A46EAD">
      <w:pPr>
        <w:rPr>
          <w:lang w:val="en-US" w:eastAsia="zh-CN"/>
        </w:rPr>
      </w:pPr>
    </w:p>
    <w:p w:rsidR="003A5C06" w:rsidRPr="005A6ECD" w:rsidRDefault="005A6ECD" w:rsidP="005A6ECD">
      <w:pPr>
        <w:pStyle w:val="2"/>
        <w:rPr>
          <w:rStyle w:val="af4"/>
          <w:iCs/>
          <w:color w:val="C00000"/>
          <w:lang w:eastAsia="zh-CN"/>
        </w:rPr>
      </w:pPr>
      <w:r w:rsidRPr="005A6ECD">
        <w:rPr>
          <w:rStyle w:val="af4"/>
          <w:iCs/>
          <w:color w:val="C00000"/>
          <w:lang w:eastAsia="zh-CN"/>
        </w:rPr>
        <w:t>&lt;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&lt;End of Change</w:t>
      </w:r>
      <w:r w:rsidR="003A5C06" w:rsidRPr="005A6ECD">
        <w:rPr>
          <w:rStyle w:val="af4"/>
          <w:iCs/>
          <w:color w:val="C00000"/>
          <w:lang w:eastAsia="zh-CN"/>
        </w:rPr>
        <w:t>s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&gt;</w:t>
      </w:r>
      <w:r w:rsidRPr="005A6ECD">
        <w:rPr>
          <w:rStyle w:val="af4"/>
          <w:iCs/>
          <w:color w:val="C00000"/>
          <w:lang w:eastAsia="zh-CN"/>
        </w:rPr>
        <w:t>&gt;</w:t>
      </w:r>
    </w:p>
    <w:sectPr w:rsidR="003A5C06" w:rsidRPr="005A6E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A80" w:rsidRDefault="00CC6A80">
      <w:r>
        <w:separator/>
      </w:r>
    </w:p>
  </w:endnote>
  <w:endnote w:type="continuationSeparator" w:id="0">
    <w:p w:rsidR="00CC6A80" w:rsidRDefault="00CC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A80" w:rsidRDefault="00CC6A80">
      <w:r>
        <w:separator/>
      </w:r>
    </w:p>
  </w:footnote>
  <w:footnote w:type="continuationSeparator" w:id="0">
    <w:p w:rsidR="00CC6A80" w:rsidRDefault="00CC6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4D6B"/>
    <w:rsid w:val="00073BB5"/>
    <w:rsid w:val="00085386"/>
    <w:rsid w:val="000A6394"/>
    <w:rsid w:val="000B7FED"/>
    <w:rsid w:val="000C038A"/>
    <w:rsid w:val="000C532C"/>
    <w:rsid w:val="000C6598"/>
    <w:rsid w:val="0010641B"/>
    <w:rsid w:val="001260B2"/>
    <w:rsid w:val="00142EF8"/>
    <w:rsid w:val="00145D43"/>
    <w:rsid w:val="00153E0E"/>
    <w:rsid w:val="0017501F"/>
    <w:rsid w:val="00192C46"/>
    <w:rsid w:val="001A08B3"/>
    <w:rsid w:val="001A7B60"/>
    <w:rsid w:val="001B52F0"/>
    <w:rsid w:val="001B667A"/>
    <w:rsid w:val="001B7A65"/>
    <w:rsid w:val="001D459F"/>
    <w:rsid w:val="001E41F3"/>
    <w:rsid w:val="0025606C"/>
    <w:rsid w:val="0026004D"/>
    <w:rsid w:val="002640DD"/>
    <w:rsid w:val="00275D12"/>
    <w:rsid w:val="00282ECF"/>
    <w:rsid w:val="00284FEB"/>
    <w:rsid w:val="00285380"/>
    <w:rsid w:val="002860C4"/>
    <w:rsid w:val="002B5741"/>
    <w:rsid w:val="002F5AD9"/>
    <w:rsid w:val="00305409"/>
    <w:rsid w:val="00332AA0"/>
    <w:rsid w:val="003534AA"/>
    <w:rsid w:val="003609EF"/>
    <w:rsid w:val="0036231A"/>
    <w:rsid w:val="00373134"/>
    <w:rsid w:val="003748C1"/>
    <w:rsid w:val="00374DD4"/>
    <w:rsid w:val="003A01B7"/>
    <w:rsid w:val="003A5C06"/>
    <w:rsid w:val="003D312B"/>
    <w:rsid w:val="003E1A36"/>
    <w:rsid w:val="00401B1A"/>
    <w:rsid w:val="00410371"/>
    <w:rsid w:val="004242F1"/>
    <w:rsid w:val="0043271A"/>
    <w:rsid w:val="0045225B"/>
    <w:rsid w:val="00465875"/>
    <w:rsid w:val="00473521"/>
    <w:rsid w:val="004B75B7"/>
    <w:rsid w:val="004D07F1"/>
    <w:rsid w:val="00502AAA"/>
    <w:rsid w:val="0051580D"/>
    <w:rsid w:val="00547111"/>
    <w:rsid w:val="00582509"/>
    <w:rsid w:val="00592D74"/>
    <w:rsid w:val="005A5337"/>
    <w:rsid w:val="005A6ECD"/>
    <w:rsid w:val="005E009B"/>
    <w:rsid w:val="005E2C44"/>
    <w:rsid w:val="00621188"/>
    <w:rsid w:val="00621D47"/>
    <w:rsid w:val="00622DC4"/>
    <w:rsid w:val="006257ED"/>
    <w:rsid w:val="00646695"/>
    <w:rsid w:val="00695509"/>
    <w:rsid w:val="00695808"/>
    <w:rsid w:val="006B46FB"/>
    <w:rsid w:val="006B4A70"/>
    <w:rsid w:val="006B77BC"/>
    <w:rsid w:val="006D64CC"/>
    <w:rsid w:val="006E21FB"/>
    <w:rsid w:val="007073EF"/>
    <w:rsid w:val="007319B0"/>
    <w:rsid w:val="00747A9F"/>
    <w:rsid w:val="00766C09"/>
    <w:rsid w:val="00767C51"/>
    <w:rsid w:val="007744B1"/>
    <w:rsid w:val="007809F9"/>
    <w:rsid w:val="00792342"/>
    <w:rsid w:val="00795C22"/>
    <w:rsid w:val="007977A8"/>
    <w:rsid w:val="007A5691"/>
    <w:rsid w:val="007B512A"/>
    <w:rsid w:val="007C2097"/>
    <w:rsid w:val="007D6A07"/>
    <w:rsid w:val="007F04B9"/>
    <w:rsid w:val="007F7259"/>
    <w:rsid w:val="008040A8"/>
    <w:rsid w:val="00823347"/>
    <w:rsid w:val="008279FA"/>
    <w:rsid w:val="00860178"/>
    <w:rsid w:val="008612C1"/>
    <w:rsid w:val="008626E7"/>
    <w:rsid w:val="00870EE7"/>
    <w:rsid w:val="00872F4E"/>
    <w:rsid w:val="00880D91"/>
    <w:rsid w:val="00895892"/>
    <w:rsid w:val="008A2B1B"/>
    <w:rsid w:val="008A3146"/>
    <w:rsid w:val="008A45A6"/>
    <w:rsid w:val="008B4EA9"/>
    <w:rsid w:val="008E470B"/>
    <w:rsid w:val="008F5E27"/>
    <w:rsid w:val="008F686C"/>
    <w:rsid w:val="009148DE"/>
    <w:rsid w:val="00951B1E"/>
    <w:rsid w:val="00954D33"/>
    <w:rsid w:val="00964E4B"/>
    <w:rsid w:val="009705D6"/>
    <w:rsid w:val="00971180"/>
    <w:rsid w:val="009777D9"/>
    <w:rsid w:val="009837AB"/>
    <w:rsid w:val="00991B88"/>
    <w:rsid w:val="009A203B"/>
    <w:rsid w:val="009A47F2"/>
    <w:rsid w:val="009A5753"/>
    <w:rsid w:val="009A579D"/>
    <w:rsid w:val="009C05D6"/>
    <w:rsid w:val="009E3297"/>
    <w:rsid w:val="009F734F"/>
    <w:rsid w:val="00A246B6"/>
    <w:rsid w:val="00A46EAD"/>
    <w:rsid w:val="00A47E70"/>
    <w:rsid w:val="00A50CF0"/>
    <w:rsid w:val="00A7671C"/>
    <w:rsid w:val="00AA2CBC"/>
    <w:rsid w:val="00AB740E"/>
    <w:rsid w:val="00AC5820"/>
    <w:rsid w:val="00AD1CD8"/>
    <w:rsid w:val="00AE7B78"/>
    <w:rsid w:val="00AF56D4"/>
    <w:rsid w:val="00B16C18"/>
    <w:rsid w:val="00B258BB"/>
    <w:rsid w:val="00B477D2"/>
    <w:rsid w:val="00B67B97"/>
    <w:rsid w:val="00B968C8"/>
    <w:rsid w:val="00BA3EC5"/>
    <w:rsid w:val="00BA51D9"/>
    <w:rsid w:val="00BB5DFC"/>
    <w:rsid w:val="00BD279D"/>
    <w:rsid w:val="00BD6BB8"/>
    <w:rsid w:val="00C31D3D"/>
    <w:rsid w:val="00C54F1F"/>
    <w:rsid w:val="00C66BA2"/>
    <w:rsid w:val="00C81F1F"/>
    <w:rsid w:val="00C95985"/>
    <w:rsid w:val="00CC5026"/>
    <w:rsid w:val="00CC68D0"/>
    <w:rsid w:val="00CC6A80"/>
    <w:rsid w:val="00CD05AC"/>
    <w:rsid w:val="00CD08FA"/>
    <w:rsid w:val="00CD34B5"/>
    <w:rsid w:val="00D03F9A"/>
    <w:rsid w:val="00D06D51"/>
    <w:rsid w:val="00D12923"/>
    <w:rsid w:val="00D24991"/>
    <w:rsid w:val="00D50255"/>
    <w:rsid w:val="00D60A6B"/>
    <w:rsid w:val="00D61520"/>
    <w:rsid w:val="00DB17F8"/>
    <w:rsid w:val="00DC01AA"/>
    <w:rsid w:val="00DC18D2"/>
    <w:rsid w:val="00DE34CF"/>
    <w:rsid w:val="00DF1F75"/>
    <w:rsid w:val="00E13F3D"/>
    <w:rsid w:val="00E1781F"/>
    <w:rsid w:val="00E20395"/>
    <w:rsid w:val="00E34898"/>
    <w:rsid w:val="00E5032B"/>
    <w:rsid w:val="00E6386C"/>
    <w:rsid w:val="00E702B2"/>
    <w:rsid w:val="00EB09B7"/>
    <w:rsid w:val="00ED2E7D"/>
    <w:rsid w:val="00EE7AA1"/>
    <w:rsid w:val="00EE7D7C"/>
    <w:rsid w:val="00EE7E58"/>
    <w:rsid w:val="00EF1D4A"/>
    <w:rsid w:val="00F07B8A"/>
    <w:rsid w:val="00F25D98"/>
    <w:rsid w:val="00F300FB"/>
    <w:rsid w:val="00F604FF"/>
    <w:rsid w:val="00F90D5C"/>
    <w:rsid w:val="00F91864"/>
    <w:rsid w:val="00FA2926"/>
    <w:rsid w:val="00FA37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locked/>
    <w:rsid w:val="00621D47"/>
    <w:rPr>
      <w:rFonts w:ascii="Arial" w:hAnsi="Arial"/>
      <w:sz w:val="18"/>
      <w:lang w:val="en-GB" w:eastAsia="en-US"/>
    </w:rPr>
  </w:style>
  <w:style w:type="paragraph" w:styleId="af2">
    <w:name w:val="Subtitle"/>
    <w:basedOn w:val="a"/>
    <w:next w:val="a"/>
    <w:link w:val="Char"/>
    <w:qFormat/>
    <w:rsid w:val="005A6EC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f2"/>
    <w:rsid w:val="005A6ECD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af3">
    <w:name w:val="Emphasis"/>
    <w:basedOn w:val="a0"/>
    <w:qFormat/>
    <w:rsid w:val="005A6ECD"/>
    <w:rPr>
      <w:i/>
      <w:iCs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A6ECD"/>
    <w:rPr>
      <w:rFonts w:ascii="Arial" w:hAnsi="Arial"/>
      <w:sz w:val="32"/>
      <w:lang w:val="en-GB" w:eastAsia="en-US"/>
    </w:rPr>
  </w:style>
  <w:style w:type="character" w:styleId="af4">
    <w:name w:val="Strong"/>
    <w:basedOn w:val="a0"/>
    <w:qFormat/>
    <w:rsid w:val="005A6ECD"/>
    <w:rPr>
      <w:b/>
      <w:bCs/>
    </w:rPr>
  </w:style>
  <w:style w:type="paragraph" w:styleId="af5">
    <w:name w:val="List Paragraph"/>
    <w:aliases w:val="- Bullets,목록 단락,?? ??,?????,????,リスト段落,清單段落1,Lista1"/>
    <w:basedOn w:val="a"/>
    <w:link w:val="Char0"/>
    <w:uiPriority w:val="34"/>
    <w:qFormat/>
    <w:rsid w:val="00F07B8A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5"/>
    <w:uiPriority w:val="34"/>
    <w:qFormat/>
    <w:rsid w:val="00F07B8A"/>
    <w:rPr>
      <w:rFonts w:ascii="Times New Roman" w:eastAsia="宋体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3B8CF-7095-4AD1-9997-6BDC9D126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1423</TotalTime>
  <Pages>2</Pages>
  <Words>780</Words>
  <Characters>4450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77</cp:revision>
  <cp:lastPrinted>1899-12-31T23:00:00Z</cp:lastPrinted>
  <dcterms:created xsi:type="dcterms:W3CDTF">2015-08-19T09:34:00Z</dcterms:created>
  <dcterms:modified xsi:type="dcterms:W3CDTF">2019-11-08T12:22:00Z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(3)eE4wf3he6bWTaiRARWlk1/RVoLW2VS+OCY1+Aoe8uREYr+aZnuomayVdlEkp5olc6DlFrxqb
tZMy/B+te6KPI2q1Wy4W5G5j3dRBXJMZLbB23diNRgv68I4vIKj1p/1FO/eNVpjyTXk0h0Lp
rw1Cffn1L2ZqRn2ERSsQgxTT7sg8pdD/oS+XXvn2FDDWEdgnR20WKeAijM3IN2P9MoAQbJCB
CknJNiVGans+vBI/Ah</vt:lpwstr>
  </property>
  <property fmtid="{D5CDD505-2E9C-101B-9397-08002B2CF9AE}" pid="22" name="_2015_ms_pID_7253431">
    <vt:lpwstr>R1tku8c7fnewD5xKkiA3IG7HLgjZBEuhJ75QQkDocxcXiAVPjw+s+c
+XQZV39270ot8r+bqIouXCbSfihYBify+q7c3oNO4C1MTnypfgudpaKNLmj3Yu5iQZyI3g8d
oMSS72WMUXY/0ptpg5wujn9Lu4sRV52JzPIlEf52R+807e30eGvyHFfJFLeXcodP8MTpWuPD
iiLS700Xc+f1BKo5+qNyYxh9S/cFKWSFBSUa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1556623544</vt:lpwstr>
  </property>
</Properties>
</file>